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169B5" w14:textId="4FB1C51E" w:rsidR="001E5835" w:rsidRDefault="001E5835" w:rsidP="001E5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#90-bis</w:t>
      </w:r>
      <w:r>
        <w:rPr>
          <w:b/>
          <w:i/>
          <w:noProof/>
          <w:sz w:val="28"/>
        </w:rPr>
        <w:tab/>
      </w:r>
      <w:bookmarkStart w:id="0" w:name="_Hlk5923726"/>
      <w:ins w:id="1" w:author="Reihaneh Malekafzali" w:date="2019-04-12T01:09:00Z">
        <w:r w:rsidR="00D4017D">
          <w:rPr>
            <w:rStyle w:val="Hyperlink"/>
            <w:rFonts w:cs="Arial"/>
            <w:b/>
          </w:rPr>
          <w:fldChar w:fldCharType="begin"/>
        </w:r>
        <w:r w:rsidR="00D4017D">
          <w:rPr>
            <w:rStyle w:val="Hyperlink"/>
            <w:rFonts w:cs="Arial"/>
            <w:b/>
          </w:rPr>
          <w:instrText>HYPERLINK "C:\\Users\\ereimal\\AppData\\Local\\Docs\\R4-1905195.zip"</w:instrText>
        </w:r>
        <w:r w:rsidR="00D4017D">
          <w:rPr>
            <w:rStyle w:val="Hyperlink"/>
            <w:rFonts w:cs="Arial"/>
            <w:b/>
          </w:rPr>
        </w:r>
        <w:r w:rsidR="00D4017D">
          <w:rPr>
            <w:rStyle w:val="Hyperlink"/>
            <w:rFonts w:cs="Arial"/>
            <w:b/>
          </w:rPr>
          <w:fldChar w:fldCharType="separate"/>
        </w:r>
        <w:r w:rsidR="00D4017D" w:rsidRPr="00594E1E">
          <w:rPr>
            <w:rStyle w:val="Hyperlink"/>
            <w:rFonts w:cs="Arial"/>
            <w:b/>
          </w:rPr>
          <w:t>R4-1905195</w:t>
        </w:r>
        <w:r w:rsidR="00D4017D">
          <w:rPr>
            <w:rStyle w:val="Hyperlink"/>
            <w:rFonts w:cs="Arial"/>
            <w:b/>
          </w:rPr>
          <w:fldChar w:fldCharType="end"/>
        </w:r>
        <w:r w:rsidR="00D4017D">
          <w:rPr>
            <w:rStyle w:val="Hyperlink"/>
            <w:rFonts w:cs="Arial"/>
            <w:b/>
          </w:rPr>
          <w:t xml:space="preserve"> (Revised to</w:t>
        </w:r>
      </w:ins>
      <w:bookmarkEnd w:id="0"/>
      <w:r w:rsidR="00D4017D" w:rsidRPr="00D4017D">
        <w:rPr>
          <w:rFonts w:cs="Arial"/>
          <w:b/>
          <w:sz w:val="24"/>
          <w:szCs w:val="24"/>
        </w:rPr>
        <w:t xml:space="preserve"> </w:t>
      </w:r>
      <w:r w:rsidR="00D4017D" w:rsidRPr="00D26878">
        <w:rPr>
          <w:rFonts w:cs="Arial"/>
          <w:b/>
          <w:sz w:val="24"/>
          <w:szCs w:val="24"/>
        </w:rPr>
        <w:t>R4-</w:t>
      </w:r>
      <w:r w:rsidR="00D4017D">
        <w:rPr>
          <w:rFonts w:cs="Arial"/>
          <w:b/>
          <w:sz w:val="24"/>
          <w:szCs w:val="24"/>
          <w:lang w:eastAsia="zh-CN"/>
        </w:rPr>
        <w:t>1904378</w:t>
      </w:r>
      <w:ins w:id="2" w:author="Reihaneh Malekafzali" w:date="2019-04-12T01:10:00Z">
        <w:r w:rsidR="00D4017D">
          <w:rPr>
            <w:rFonts w:cs="Arial"/>
            <w:b/>
            <w:sz w:val="24"/>
            <w:szCs w:val="24"/>
            <w:lang w:eastAsia="zh-CN"/>
          </w:rPr>
          <w:t>)</w:t>
        </w:r>
      </w:ins>
      <w:bookmarkStart w:id="3" w:name="_GoBack"/>
      <w:bookmarkEnd w:id="3"/>
    </w:p>
    <w:p w14:paraId="3EE10A96" w14:textId="77777777" w:rsidR="001E5835" w:rsidRDefault="001E5835" w:rsidP="001E58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F81C0D">
        <w:rPr>
          <w:b/>
          <w:noProof/>
          <w:sz w:val="24"/>
        </w:rPr>
        <w:t>Xi'an</w:t>
      </w:r>
      <w:r>
        <w:rPr>
          <w:b/>
          <w:noProof/>
          <w:sz w:val="24"/>
        </w:rPr>
        <w:t>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F81C0D">
        <w:rPr>
          <w:b/>
          <w:noProof/>
          <w:sz w:val="24"/>
        </w:rPr>
        <w:t>8 - 12 Ap</w:t>
      </w:r>
      <w:r>
        <w:rPr>
          <w:b/>
          <w:noProof/>
          <w:sz w:val="24"/>
        </w:rPr>
        <w:t>ril, 2019</w:t>
      </w:r>
    </w:p>
    <w:p w14:paraId="7FE951B7" w14:textId="77777777" w:rsidR="002326E7" w:rsidRPr="00D928C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color w:val="FF0000"/>
          <w:sz w:val="24"/>
          <w:szCs w:val="24"/>
          <w:lang w:eastAsia="ja-JP"/>
        </w:rPr>
      </w:pPr>
    </w:p>
    <w:p w14:paraId="04AB3BD8" w14:textId="77777777" w:rsidR="00D4017D" w:rsidRPr="007D011A" w:rsidRDefault="00D4017D" w:rsidP="00D4017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Ericsson, </w:t>
      </w:r>
    </w:p>
    <w:p w14:paraId="38237B2D" w14:textId="77777777" w:rsidR="00D4017D" w:rsidRPr="00EB47DD" w:rsidRDefault="00D4017D" w:rsidP="00D4017D">
      <w:pPr>
        <w:spacing w:after="0"/>
        <w:ind w:left="1985" w:hanging="1985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TR skeleton for introduction of Band n259 WI </w:t>
      </w:r>
    </w:p>
    <w:p w14:paraId="44393F8B" w14:textId="77777777" w:rsidR="00D4017D" w:rsidRPr="002D1D45" w:rsidRDefault="00D4017D" w:rsidP="00D4017D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lang w:val="en-US" w:eastAsia="zh-CN"/>
        </w:rPr>
      </w:pPr>
      <w:r w:rsidRPr="002D1D45">
        <w:rPr>
          <w:rFonts w:ascii="Arial" w:hAnsi="Arial" w:cs="Arial"/>
          <w:b/>
          <w:sz w:val="22"/>
          <w:lang w:val="en-US"/>
        </w:rPr>
        <w:t>Agen</w:t>
      </w:r>
      <w:r w:rsidRPr="002D1D45">
        <w:rPr>
          <w:rFonts w:ascii="Arial" w:hAnsi="Arial" w:cs="Arial" w:hint="eastAsia"/>
          <w:b/>
          <w:sz w:val="22"/>
          <w:lang w:val="en-US" w:eastAsia="zh-CN"/>
        </w:rPr>
        <w:t>d</w:t>
      </w:r>
      <w:r w:rsidRPr="002D1D45">
        <w:rPr>
          <w:rFonts w:ascii="Arial" w:hAnsi="Arial" w:cs="Arial"/>
          <w:b/>
          <w:sz w:val="22"/>
          <w:lang w:val="en-US"/>
        </w:rPr>
        <w:t>a Item:</w:t>
      </w:r>
      <w:r w:rsidRPr="002D1D45">
        <w:rPr>
          <w:rFonts w:ascii="Arial" w:hAnsi="Arial" w:cs="Arial"/>
          <w:sz w:val="22"/>
          <w:lang w:val="en-US"/>
        </w:rPr>
        <w:tab/>
      </w:r>
      <w:r w:rsidRPr="002D1D45">
        <w:rPr>
          <w:rFonts w:ascii="Arial" w:hAnsi="Arial" w:cs="Arial"/>
          <w:sz w:val="22"/>
          <w:lang w:val="en-US" w:eastAsia="zh-CN"/>
        </w:rPr>
        <w:t>9.23</w:t>
      </w:r>
    </w:p>
    <w:p w14:paraId="63479B4C" w14:textId="77777777" w:rsidR="00D4017D" w:rsidRPr="00A62DA7" w:rsidRDefault="00D4017D" w:rsidP="00D4017D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  <w:lang w:eastAsia="zh-CN"/>
        </w:rPr>
        <w:t>Approval</w:t>
      </w:r>
    </w:p>
    <w:p w14:paraId="4D1DB0B7" w14:textId="77777777" w:rsidR="00D4017D" w:rsidRDefault="00D4017D" w:rsidP="00D4017D">
      <w:pPr>
        <w:pStyle w:val="Heading1"/>
        <w:rPr>
          <w:lang w:eastAsia="zh-CN"/>
        </w:rPr>
      </w:pPr>
      <w:bookmarkStart w:id="4" w:name="_Toc5922964"/>
      <w:r>
        <w:rPr>
          <w:rFonts w:hint="eastAsia"/>
          <w:lang w:eastAsia="zh-CN"/>
        </w:rPr>
        <w:t>Introduction</w:t>
      </w:r>
      <w:bookmarkEnd w:id="4"/>
    </w:p>
    <w:p w14:paraId="07112ADC" w14:textId="04AB6077" w:rsidR="00D4017D" w:rsidRDefault="00D4017D" w:rsidP="00D4017D">
      <w:pPr>
        <w:rPr>
          <w:ins w:id="5" w:author="Reihaneh Malekafzali" w:date="2019-04-12T01:06:00Z"/>
          <w:lang w:val="en-US" w:eastAsia="zh-CN"/>
        </w:rPr>
      </w:pPr>
      <w:r>
        <w:rPr>
          <w:lang w:val="en-US" w:eastAsia="zh-CN"/>
        </w:rPr>
        <w:t xml:space="preserve">In RAN#83 plenary in March 2019, a new WI has been approved on introduction of </w:t>
      </w:r>
      <w:r w:rsidRPr="00960344">
        <w:rPr>
          <w:lang w:val="en-US" w:eastAsia="zh-CN"/>
        </w:rPr>
        <w:t>Band n259</w:t>
      </w:r>
      <w:r>
        <w:rPr>
          <w:lang w:val="en-US" w:eastAsia="zh-CN"/>
        </w:rPr>
        <w:t xml:space="preserve">[1]. According to the WID, work will start from RAN4#90bis (April 2019). The WI is scheduled to be completed by RAN4#93 (November 2019). </w:t>
      </w:r>
      <w:r w:rsidRPr="0059701E">
        <w:rPr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propose the TR skeleton for this WI. </w:t>
      </w:r>
    </w:p>
    <w:p w14:paraId="4FD7A2AA" w14:textId="08317204" w:rsidR="00D4017D" w:rsidRDefault="00D4017D" w:rsidP="00D4017D">
      <w:pPr>
        <w:rPr>
          <w:ins w:id="6" w:author="Reihaneh Malekafzali" w:date="2019-04-12T01:06:00Z"/>
          <w:color w:val="000000" w:themeColor="text1"/>
        </w:rPr>
      </w:pPr>
      <w:ins w:id="7" w:author="Reihaneh Malekafzali" w:date="2019-04-12T01:06:00Z">
        <w:r>
          <w:rPr>
            <w:lang w:eastAsia="zh-CN"/>
          </w:rPr>
          <w:t>In the revised version, TR skeleton was updated</w:t>
        </w:r>
        <w:r>
          <w:rPr>
            <w:lang w:eastAsia="zh-CN"/>
          </w:rPr>
          <w:t xml:space="preserve"> by adding </w:t>
        </w:r>
      </w:ins>
      <w:ins w:id="8" w:author="Reihaneh Malekafzali" w:date="2019-04-12T01:07:00Z">
        <w:r>
          <w:rPr>
            <w:lang w:eastAsia="zh-CN"/>
          </w:rPr>
          <w:t xml:space="preserve">a </w:t>
        </w:r>
      </w:ins>
      <w:ins w:id="9" w:author="Reihaneh Malekafzali" w:date="2019-04-12T01:06:00Z">
        <w:r>
          <w:rPr>
            <w:lang w:eastAsia="zh-CN"/>
          </w:rPr>
          <w:t xml:space="preserve">section </w:t>
        </w:r>
      </w:ins>
      <w:ins w:id="10" w:author="Reihaneh Malekafzali" w:date="2019-04-12T01:07:00Z">
        <w:r>
          <w:rPr>
            <w:lang w:eastAsia="zh-CN"/>
          </w:rPr>
          <w:t>on System Parameters</w:t>
        </w:r>
      </w:ins>
      <w:ins w:id="11" w:author="Reihaneh Malekafzali" w:date="2019-04-12T01:06:00Z">
        <w:r>
          <w:rPr>
            <w:lang w:eastAsia="zh-CN"/>
          </w:rPr>
          <w:t xml:space="preserve">. </w:t>
        </w:r>
      </w:ins>
    </w:p>
    <w:p w14:paraId="3DA075E5" w14:textId="77777777" w:rsidR="00D4017D" w:rsidRPr="00D4017D" w:rsidRDefault="00D4017D" w:rsidP="00D4017D">
      <w:pPr>
        <w:rPr>
          <w:lang w:eastAsia="zh-CN"/>
        </w:rPr>
      </w:pPr>
    </w:p>
    <w:p w14:paraId="2B1FF949" w14:textId="77777777" w:rsidR="00D4017D" w:rsidRPr="00D4017D" w:rsidRDefault="00D4017D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6307C1E9" w14:textId="49982002" w:rsidR="00C8387A" w:rsidRPr="00D4017D" w:rsidRDefault="00C8387A" w:rsidP="00F10675">
      <w:pPr>
        <w:rPr>
          <w:rFonts w:eastAsia="Batang" w:cs="Arial"/>
          <w:lang w:val="sv-SE" w:eastAsia="zh-CN"/>
        </w:rPr>
      </w:pPr>
    </w:p>
    <w:sectPr w:rsidR="00C8387A" w:rsidRPr="00D4017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9A5E9" w14:textId="77777777" w:rsidR="00CB5611" w:rsidRDefault="00CB5611">
      <w:r>
        <w:separator/>
      </w:r>
    </w:p>
  </w:endnote>
  <w:endnote w:type="continuationSeparator" w:id="0">
    <w:p w14:paraId="0073E259" w14:textId="77777777" w:rsidR="00CB5611" w:rsidRDefault="00CB5611">
      <w:r>
        <w:continuationSeparator/>
      </w:r>
    </w:p>
  </w:endnote>
  <w:endnote w:type="continuationNotice" w:id="1">
    <w:p w14:paraId="577A319F" w14:textId="77777777" w:rsidR="00CB5611" w:rsidRDefault="00CB56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2EAC7" w14:textId="77777777" w:rsidR="00CB5611" w:rsidRDefault="00CB5611">
      <w:r>
        <w:separator/>
      </w:r>
    </w:p>
  </w:footnote>
  <w:footnote w:type="continuationSeparator" w:id="0">
    <w:p w14:paraId="6F1FD980" w14:textId="77777777" w:rsidR="00CB5611" w:rsidRDefault="00CB5611">
      <w:r>
        <w:continuationSeparator/>
      </w:r>
    </w:p>
  </w:footnote>
  <w:footnote w:type="continuationNotice" w:id="1">
    <w:p w14:paraId="62007A51" w14:textId="77777777" w:rsidR="00CB5611" w:rsidRDefault="00CB56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451CFA"/>
    <w:multiLevelType w:val="hybridMultilevel"/>
    <w:tmpl w:val="A192F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E4298"/>
    <w:multiLevelType w:val="hybridMultilevel"/>
    <w:tmpl w:val="FE0CB45A"/>
    <w:lvl w:ilvl="0" w:tplc="1A20976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0268"/>
    <w:multiLevelType w:val="hybridMultilevel"/>
    <w:tmpl w:val="23361134"/>
    <w:lvl w:ilvl="0" w:tplc="E586ED20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D25BCA"/>
    <w:multiLevelType w:val="hybridMultilevel"/>
    <w:tmpl w:val="1FB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7A03D0"/>
    <w:multiLevelType w:val="hybridMultilevel"/>
    <w:tmpl w:val="FD8690E8"/>
    <w:lvl w:ilvl="0" w:tplc="E586ED20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59E28D2"/>
    <w:multiLevelType w:val="hybridMultilevel"/>
    <w:tmpl w:val="69740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83C84"/>
    <w:multiLevelType w:val="hybridMultilevel"/>
    <w:tmpl w:val="898C27B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 w15:restartNumberingAfterBreak="0">
    <w:nsid w:val="43363A41"/>
    <w:multiLevelType w:val="hybridMultilevel"/>
    <w:tmpl w:val="7B9A471C"/>
    <w:lvl w:ilvl="0" w:tplc="F992F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4DA20B5"/>
    <w:multiLevelType w:val="hybridMultilevel"/>
    <w:tmpl w:val="11683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9160AD"/>
    <w:multiLevelType w:val="hybridMultilevel"/>
    <w:tmpl w:val="4D9232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5E760FF0"/>
    <w:multiLevelType w:val="hybridMultilevel"/>
    <w:tmpl w:val="439AEEA2"/>
    <w:lvl w:ilvl="0" w:tplc="4548422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86C64"/>
    <w:multiLevelType w:val="hybridMultilevel"/>
    <w:tmpl w:val="33FA5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458AA"/>
    <w:multiLevelType w:val="hybridMultilevel"/>
    <w:tmpl w:val="4B4876D6"/>
    <w:lvl w:ilvl="0" w:tplc="1ABC1FC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E886C66"/>
    <w:multiLevelType w:val="hybridMultilevel"/>
    <w:tmpl w:val="889E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27"/>
  </w:num>
  <w:num w:numId="4">
    <w:abstractNumId w:val="17"/>
  </w:num>
  <w:num w:numId="5">
    <w:abstractNumId w:val="11"/>
  </w:num>
  <w:num w:numId="6">
    <w:abstractNumId w:val="21"/>
  </w:num>
  <w:num w:numId="7">
    <w:abstractNumId w:val="18"/>
  </w:num>
  <w:num w:numId="8">
    <w:abstractNumId w:val="7"/>
  </w:num>
  <w:num w:numId="9">
    <w:abstractNumId w:val="0"/>
  </w:num>
  <w:num w:numId="10">
    <w:abstractNumId w:val="22"/>
  </w:num>
  <w:num w:numId="11">
    <w:abstractNumId w:val="2"/>
  </w:num>
  <w:num w:numId="12">
    <w:abstractNumId w:val="19"/>
  </w:num>
  <w:num w:numId="13">
    <w:abstractNumId w:val="23"/>
  </w:num>
  <w:num w:numId="14">
    <w:abstractNumId w:val="15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3"/>
  </w:num>
  <w:num w:numId="25">
    <w:abstractNumId w:val="3"/>
  </w:num>
  <w:num w:numId="26">
    <w:abstractNumId w:val="16"/>
  </w:num>
  <w:num w:numId="27">
    <w:abstractNumId w:val="29"/>
  </w:num>
  <w:num w:numId="28">
    <w:abstractNumId w:val="26"/>
  </w:num>
  <w:num w:numId="29">
    <w:abstractNumId w:val="25"/>
  </w:num>
  <w:num w:numId="30">
    <w:abstractNumId w:val="30"/>
  </w:num>
  <w:num w:numId="31">
    <w:abstractNumId w:val="12"/>
  </w:num>
  <w:num w:numId="32">
    <w:abstractNumId w:val="14"/>
  </w:num>
  <w:num w:numId="33">
    <w:abstractNumId w:val="6"/>
  </w:num>
  <w:num w:numId="34">
    <w:abstractNumId w:val="27"/>
  </w:num>
  <w:num w:numId="35">
    <w:abstractNumId w:val="20"/>
  </w:num>
  <w:num w:numId="36">
    <w:abstractNumId w:val="4"/>
  </w:num>
  <w:num w:numId="37">
    <w:abstractNumId w:val="10"/>
  </w:num>
  <w:num w:numId="38">
    <w:abstractNumId w:val="8"/>
  </w:num>
  <w:num w:numId="39">
    <w:abstractNumId w:val="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90D"/>
    <w:rsid w:val="00012B79"/>
    <w:rsid w:val="00012EE8"/>
    <w:rsid w:val="000132A4"/>
    <w:rsid w:val="000136B1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3E9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47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0FC0"/>
    <w:rsid w:val="00131312"/>
    <w:rsid w:val="001315C3"/>
    <w:rsid w:val="00131689"/>
    <w:rsid w:val="001317BC"/>
    <w:rsid w:val="00131978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5D5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A9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9ED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6CE0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56B"/>
    <w:rsid w:val="001C78BB"/>
    <w:rsid w:val="001C7BF9"/>
    <w:rsid w:val="001C7D1A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35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1B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978"/>
    <w:rsid w:val="00243F53"/>
    <w:rsid w:val="00244414"/>
    <w:rsid w:val="002447FB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254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5D3C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41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D6B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2C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5A79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5B3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834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9AD"/>
    <w:rsid w:val="004811A7"/>
    <w:rsid w:val="004816F4"/>
    <w:rsid w:val="00481DFC"/>
    <w:rsid w:val="00482095"/>
    <w:rsid w:val="004822B1"/>
    <w:rsid w:val="004825A6"/>
    <w:rsid w:val="004827D7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123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4C7"/>
    <w:rsid w:val="005005D3"/>
    <w:rsid w:val="005015A5"/>
    <w:rsid w:val="00501A3D"/>
    <w:rsid w:val="00501A43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1F99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527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ACD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391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865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4AF6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2FE8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3A79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E35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96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7ED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45D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B1F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30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DB6"/>
    <w:rsid w:val="008A7101"/>
    <w:rsid w:val="008A711D"/>
    <w:rsid w:val="008A71FE"/>
    <w:rsid w:val="008A77A0"/>
    <w:rsid w:val="008A783F"/>
    <w:rsid w:val="008B00C7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5CFD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1E2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4F38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916"/>
    <w:rsid w:val="009B6A2C"/>
    <w:rsid w:val="009B6C97"/>
    <w:rsid w:val="009B6F51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33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1E3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44F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5F3B"/>
    <w:rsid w:val="00A561F5"/>
    <w:rsid w:val="00A56FB9"/>
    <w:rsid w:val="00A57EA9"/>
    <w:rsid w:val="00A603A2"/>
    <w:rsid w:val="00A607A1"/>
    <w:rsid w:val="00A6088D"/>
    <w:rsid w:val="00A60FB2"/>
    <w:rsid w:val="00A61AE5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DC6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2D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611"/>
    <w:rsid w:val="00B02835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33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AC9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3A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FE9"/>
    <w:rsid w:val="00BE4070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1E41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699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387A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3E6C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611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C6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97D"/>
    <w:rsid w:val="00CF6BAE"/>
    <w:rsid w:val="00CF7243"/>
    <w:rsid w:val="00D00786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3DE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17D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1B11"/>
    <w:rsid w:val="00D5208A"/>
    <w:rsid w:val="00D5208C"/>
    <w:rsid w:val="00D5220A"/>
    <w:rsid w:val="00D52361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EAE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8C5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14E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1B58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51B"/>
    <w:rsid w:val="00E36D8C"/>
    <w:rsid w:val="00E36F9A"/>
    <w:rsid w:val="00E3738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44A"/>
    <w:rsid w:val="00E5263A"/>
    <w:rsid w:val="00E52841"/>
    <w:rsid w:val="00E52E25"/>
    <w:rsid w:val="00E533A7"/>
    <w:rsid w:val="00E53C99"/>
    <w:rsid w:val="00E5407A"/>
    <w:rsid w:val="00E54589"/>
    <w:rsid w:val="00E54967"/>
    <w:rsid w:val="00E54D59"/>
    <w:rsid w:val="00E55436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17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0675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83C"/>
    <w:rsid w:val="00F30D7D"/>
    <w:rsid w:val="00F30F04"/>
    <w:rsid w:val="00F313ED"/>
    <w:rsid w:val="00F314FF"/>
    <w:rsid w:val="00F32337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950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BE3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37EB38CE"/>
  <w15:docId w15:val="{5608028C-ECF6-45C7-94AC-DE96B60C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CRCoverPageChar">
    <w:name w:val="CR Cover Page Char"/>
    <w:link w:val="CRCoverPage"/>
    <w:rsid w:val="00D928C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FABA-7EAC-451F-AAFC-F91E7F2C1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Reihaneh Malekafzali</cp:lastModifiedBy>
  <cp:revision>2</cp:revision>
  <cp:lastPrinted>2015-01-14T11:53:00Z</cp:lastPrinted>
  <dcterms:created xsi:type="dcterms:W3CDTF">2019-04-11T23:11:00Z</dcterms:created>
  <dcterms:modified xsi:type="dcterms:W3CDTF">2019-04-11T23:11:00Z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1516050054</vt:lpwstr>
  </property>
</Properties>
</file>